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E9D7F" w14:textId="1FEF2FE9" w:rsidR="0016287A" w:rsidRPr="00010EB8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0EB8">
        <w:rPr>
          <w:rFonts w:ascii="Arial" w:hAnsi="Arial" w:cs="Arial"/>
          <w:b/>
          <w:noProof/>
          <w:sz w:val="24"/>
          <w:szCs w:val="24"/>
        </w:rPr>
        <w:t>SA WG2 Meeting #S2-1</w:t>
      </w:r>
      <w:r w:rsidR="00B40FD9">
        <w:rPr>
          <w:rFonts w:ascii="Arial" w:hAnsi="Arial" w:cs="Arial"/>
          <w:b/>
          <w:noProof/>
          <w:sz w:val="24"/>
          <w:szCs w:val="24"/>
        </w:rPr>
        <w:t>50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</w:t>
      </w:r>
      <w:r w:rsidRPr="00010EB8">
        <w:rPr>
          <w:rFonts w:ascii="Arial" w:hAnsi="Arial" w:cs="Arial"/>
          <w:b/>
          <w:noProof/>
          <w:sz w:val="24"/>
          <w:szCs w:val="24"/>
        </w:rPr>
        <w:tab/>
      </w:r>
      <w:r w:rsidR="00AC0ECA" w:rsidRPr="00AC0ECA">
        <w:rPr>
          <w:rFonts w:ascii="Arial" w:hAnsi="Arial" w:cs="Arial"/>
          <w:b/>
          <w:noProof/>
          <w:sz w:val="24"/>
          <w:szCs w:val="24"/>
        </w:rPr>
        <w:t>S2-2202902</w:t>
      </w:r>
      <w:bookmarkStart w:id="0" w:name="_GoBack"/>
      <w:bookmarkEnd w:id="0"/>
    </w:p>
    <w:p w14:paraId="056E9D80" w14:textId="06525BB7" w:rsidR="0016287A" w:rsidRPr="00010EB8" w:rsidRDefault="00B40FD9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DB21E9">
        <w:rPr>
          <w:rFonts w:ascii="Arial" w:hAnsi="Arial" w:cs="Arial"/>
          <w:b/>
          <w:noProof/>
          <w:sz w:val="24"/>
          <w:szCs w:val="24"/>
        </w:rPr>
        <w:t>12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DB21E9">
        <w:rPr>
          <w:rFonts w:ascii="Arial" w:hAnsi="Arial" w:cs="Arial"/>
          <w:b/>
          <w:noProof/>
          <w:sz w:val="24"/>
          <w:szCs w:val="24"/>
        </w:rPr>
        <w:t>April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010EB8">
        <w:rPr>
          <w:rFonts w:ascii="Arial" w:hAnsi="Arial" w:cs="Arial"/>
          <w:b/>
          <w:noProof/>
          <w:color w:val="0000FF"/>
        </w:rPr>
        <w:tab/>
      </w:r>
    </w:p>
    <w:p w14:paraId="056E9D82" w14:textId="43A85F54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 w:rsidRPr="00010EB8">
        <w:rPr>
          <w:rFonts w:ascii="Arial" w:hAnsi="Arial" w:cs="Arial"/>
          <w:b/>
        </w:rPr>
        <w:t xml:space="preserve">Source: </w:t>
      </w:r>
      <w:r w:rsidRPr="00010EB8">
        <w:rPr>
          <w:rFonts w:ascii="Arial" w:hAnsi="Arial" w:cs="Arial"/>
          <w:b/>
        </w:rPr>
        <w:tab/>
      </w:r>
      <w:r w:rsidR="002736E1">
        <w:rPr>
          <w:rFonts w:ascii="Arial" w:hAnsi="Arial" w:cs="Arial"/>
          <w:b/>
        </w:rPr>
        <w:t>NEC</w:t>
      </w:r>
      <w:r w:rsidRPr="00010EB8">
        <w:rPr>
          <w:rFonts w:ascii="Arial" w:hAnsi="Arial" w:cs="Arial"/>
          <w:b/>
        </w:rPr>
        <w:tab/>
      </w:r>
    </w:p>
    <w:p w14:paraId="056E9D83" w14:textId="60A66A4F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Title: </w:t>
      </w:r>
      <w:r w:rsidRPr="00010EB8">
        <w:rPr>
          <w:rFonts w:ascii="Arial" w:hAnsi="Arial" w:cs="Arial"/>
          <w:b/>
        </w:rPr>
        <w:tab/>
      </w:r>
      <w:r w:rsidR="005D37F3" w:rsidRPr="00010EB8">
        <w:rPr>
          <w:rFonts w:ascii="Arial" w:hAnsi="Arial" w:cs="Arial"/>
          <w:b/>
        </w:rPr>
        <w:t xml:space="preserve">Solution: </w:t>
      </w:r>
      <w:r w:rsidR="00C749C1">
        <w:rPr>
          <w:rFonts w:ascii="Arial" w:hAnsi="Arial" w:cs="Arial"/>
          <w:b/>
        </w:rPr>
        <w:t>KI#</w:t>
      </w:r>
      <w:r w:rsidR="00D41299">
        <w:rPr>
          <w:rFonts w:ascii="Arial" w:hAnsi="Arial" w:cs="Arial"/>
          <w:b/>
        </w:rPr>
        <w:t>3</w:t>
      </w:r>
      <w:r w:rsidR="00D41299" w:rsidRPr="00D41299">
        <w:rPr>
          <w:rFonts w:ascii="Arial" w:hAnsi="Arial" w:cs="Arial"/>
          <w:b/>
        </w:rPr>
        <w:t>: Network Slice Area of Service for services not mapping to existing TAs boundaries</w:t>
      </w:r>
    </w:p>
    <w:p w14:paraId="056E9D84" w14:textId="7777777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Document for: </w:t>
      </w:r>
      <w:r w:rsidRPr="00010EB8">
        <w:rPr>
          <w:rFonts w:ascii="Arial" w:hAnsi="Arial" w:cs="Arial"/>
          <w:b/>
        </w:rPr>
        <w:tab/>
        <w:t>Agreement</w:t>
      </w:r>
      <w:r w:rsidRPr="00010EB8">
        <w:rPr>
          <w:rFonts w:ascii="Arial" w:hAnsi="Arial" w:cs="Arial"/>
          <w:b/>
        </w:rPr>
        <w:tab/>
      </w:r>
    </w:p>
    <w:p w14:paraId="056E9D85" w14:textId="09BC2FF9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Agenda Item: </w:t>
      </w:r>
      <w:r w:rsidRPr="00010EB8">
        <w:rPr>
          <w:rFonts w:ascii="Arial" w:hAnsi="Arial" w:cs="Arial"/>
          <w:b/>
        </w:rPr>
        <w:tab/>
      </w:r>
      <w:r w:rsidR="00F6632A" w:rsidRPr="00010EB8">
        <w:rPr>
          <w:rFonts w:ascii="Arial" w:hAnsi="Arial" w:cs="Arial"/>
          <w:b/>
        </w:rPr>
        <w:t>9</w:t>
      </w:r>
      <w:r w:rsidRPr="00010EB8">
        <w:rPr>
          <w:rFonts w:ascii="Arial" w:hAnsi="Arial" w:cs="Arial"/>
          <w:b/>
        </w:rPr>
        <w:t>.</w:t>
      </w:r>
      <w:r w:rsidR="00F6632A" w:rsidRPr="00010EB8">
        <w:rPr>
          <w:rFonts w:ascii="Arial" w:hAnsi="Arial" w:cs="Arial"/>
          <w:b/>
        </w:rPr>
        <w:t>4</w:t>
      </w:r>
    </w:p>
    <w:p w14:paraId="056E9D86" w14:textId="7B8D6D92" w:rsidR="00B64E87" w:rsidRPr="00010EB8" w:rsidRDefault="00992EF2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FS_eNS_ph3</w:t>
      </w:r>
      <w:r w:rsidR="00B64E87" w:rsidRPr="00010EB8">
        <w:rPr>
          <w:rFonts w:ascii="Arial" w:hAnsi="Arial" w:cs="Arial"/>
          <w:b/>
        </w:rPr>
        <w:t xml:space="preserve"> / Rel-1</w:t>
      </w:r>
      <w:r w:rsidR="00AB37D1" w:rsidRPr="00010EB8">
        <w:rPr>
          <w:rFonts w:ascii="Arial" w:hAnsi="Arial" w:cs="Arial"/>
          <w:b/>
        </w:rPr>
        <w:t>8</w:t>
      </w:r>
    </w:p>
    <w:p w14:paraId="056E9D87" w14:textId="566C4571" w:rsidR="00B64E87" w:rsidRPr="00010EB8" w:rsidRDefault="00B64E87" w:rsidP="00B64E87">
      <w:pPr>
        <w:rPr>
          <w:rFonts w:ascii="Arial" w:hAnsi="Arial" w:cs="Arial"/>
          <w:i/>
        </w:rPr>
      </w:pPr>
      <w:r w:rsidRPr="00010EB8">
        <w:rPr>
          <w:rFonts w:ascii="Arial" w:hAnsi="Arial" w:cs="Arial"/>
          <w:i/>
        </w:rPr>
        <w:t xml:space="preserve">Abstract of the contribution: This paper proposes </w:t>
      </w:r>
      <w:r w:rsidR="00992EF2">
        <w:rPr>
          <w:rFonts w:ascii="Arial" w:hAnsi="Arial" w:cs="Arial"/>
          <w:i/>
        </w:rPr>
        <w:t xml:space="preserve">a solution to the key issue </w:t>
      </w:r>
      <w:r w:rsidR="001C6C21" w:rsidRPr="001C6C21">
        <w:rPr>
          <w:rFonts w:ascii="Arial" w:hAnsi="Arial" w:cs="Arial"/>
          <w:i/>
        </w:rPr>
        <w:t>Solution: KI#3: Network Slice Area of Service for services not mapping to existing TAs boundaries</w:t>
      </w:r>
    </w:p>
    <w:p w14:paraId="056E9D88" w14:textId="77777777" w:rsidR="00B64E87" w:rsidRPr="00010EB8" w:rsidRDefault="00B64E87" w:rsidP="00B64E87">
      <w:pPr>
        <w:pStyle w:val="Heading1"/>
        <w:rPr>
          <w:rFonts w:cs="Arial"/>
          <w:b/>
          <w:sz w:val="22"/>
        </w:rPr>
      </w:pPr>
      <w:r w:rsidRPr="00010EB8">
        <w:t>Discussion</w:t>
      </w:r>
    </w:p>
    <w:p w14:paraId="3BE7FA40" w14:textId="16E4B7F8" w:rsidR="00364FDF" w:rsidRDefault="001C6C21" w:rsidP="00E60A4E">
      <w:pPr>
        <w:pStyle w:val="B1"/>
        <w:ind w:left="0" w:firstLine="0"/>
        <w:rPr>
          <w:rFonts w:eastAsia="Yu Mincho"/>
        </w:rPr>
      </w:pPr>
      <w:r>
        <w:rPr>
          <w:rFonts w:eastAsia="Yu Mincho"/>
        </w:rPr>
        <w:t xml:space="preserve">This solution solves the key issue#3: </w:t>
      </w:r>
      <w:r w:rsidRPr="001C6C21">
        <w:rPr>
          <w:rFonts w:eastAsia="Yu Mincho"/>
        </w:rPr>
        <w:t>Network Slice Area of Service for services not mapping to existing TAs boundaries</w:t>
      </w:r>
      <w:r>
        <w:rPr>
          <w:rFonts w:eastAsia="Yu Mincho"/>
        </w:rPr>
        <w:t xml:space="preserve"> S-NSSAI. This key issue implies that some network slice is not supported homogeneously in a registration area i.e. some TA support it and some TA don’t support it.</w:t>
      </w:r>
    </w:p>
    <w:p w14:paraId="01A40E03" w14:textId="77777777" w:rsidR="002736E1" w:rsidRPr="002736E1" w:rsidRDefault="002736E1" w:rsidP="003E5AFA">
      <w:pPr>
        <w:pStyle w:val="B1"/>
        <w:rPr>
          <w:rFonts w:eastAsia="Malgun Gothic"/>
          <w:lang w:val="en-US" w:eastAsia="ko-KR"/>
        </w:rPr>
      </w:pPr>
    </w:p>
    <w:p w14:paraId="056E9D8C" w14:textId="77777777" w:rsidR="00B64E87" w:rsidRPr="00010EB8" w:rsidRDefault="00B64E87" w:rsidP="00B64E87">
      <w:pPr>
        <w:pStyle w:val="Heading1"/>
      </w:pPr>
      <w:r w:rsidRPr="00010EB8">
        <w:t>Proposal</w:t>
      </w:r>
    </w:p>
    <w:p w14:paraId="056E9D8D" w14:textId="4E2E4BF5" w:rsidR="00B64E87" w:rsidRPr="00010EB8" w:rsidRDefault="00B64E87" w:rsidP="00B64E87">
      <w:r w:rsidRPr="00010EB8">
        <w:t>Add the following solution to TR 23.700-0</w:t>
      </w:r>
      <w:r w:rsidR="00527FA9" w:rsidRPr="00010EB8">
        <w:t>8</w:t>
      </w:r>
      <w:r w:rsidRPr="00010EB8">
        <w:t>.</w:t>
      </w:r>
    </w:p>
    <w:p w14:paraId="1547451A" w14:textId="77777777" w:rsidR="009546B2" w:rsidRDefault="009546B2" w:rsidP="009546B2">
      <w:pPr>
        <w:rPr>
          <w:noProof/>
          <w:color w:val="auto"/>
          <w:lang w:val="en-US"/>
        </w:rPr>
      </w:pPr>
    </w:p>
    <w:p w14:paraId="6A32B203" w14:textId="77777777" w:rsidR="009546B2" w:rsidRDefault="009546B2" w:rsidP="00954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304CB3" w14:textId="6CE6CCA4" w:rsidR="00753184" w:rsidRDefault="00911E75" w:rsidP="00753184">
      <w:pPr>
        <w:pStyle w:val="Heading2"/>
      </w:pPr>
      <w:bookmarkStart w:id="2" w:name="_Toc97274365"/>
      <w:bookmarkStart w:id="3" w:name="_Toc93305721"/>
      <w:ins w:id="4" w:author="Kundan Tiwari" w:date="2022-03-29T22:34:00Z">
        <w:r>
          <w:t>6.x</w:t>
        </w:r>
        <w:r>
          <w:tab/>
          <w:t>Solution #x</w:t>
        </w:r>
      </w:ins>
      <w:r w:rsidR="00753184">
        <w:t xml:space="preserve">: </w:t>
      </w:r>
      <w:bookmarkEnd w:id="2"/>
      <w:ins w:id="5" w:author="Kundan Tiwari" w:date="2022-03-29T10:33:00Z">
        <w:r w:rsidR="00C749C1" w:rsidRPr="00C749C1">
          <w:t>Support of partially available S-NSSAIs within RA using an allowed area concept</w:t>
        </w:r>
      </w:ins>
    </w:p>
    <w:p w14:paraId="160734F1" w14:textId="77777777" w:rsidR="00CF6B1A" w:rsidRDefault="00CF6B1A" w:rsidP="00CF6B1A">
      <w:pPr>
        <w:pStyle w:val="Heading3"/>
        <w:rPr>
          <w:ins w:id="6" w:author="Kundan Tiwari" w:date="2022-03-29T22:35:00Z"/>
          <w:lang w:eastAsia="ko-KR"/>
        </w:rPr>
      </w:pPr>
      <w:bookmarkStart w:id="7" w:name="_Toc97274366"/>
      <w:ins w:id="8" w:author="Kundan Tiwari" w:date="2022-03-29T22:35:00Z">
        <w:r>
          <w:rPr>
            <w:lang w:eastAsia="ko-KR"/>
          </w:rPr>
          <w:t>6.x.1</w:t>
        </w:r>
        <w:r>
          <w:rPr>
            <w:lang w:eastAsia="ko-KR"/>
          </w:rPr>
          <w:tab/>
          <w:t>Introduction</w:t>
        </w:r>
        <w:bookmarkEnd w:id="7"/>
      </w:ins>
    </w:p>
    <w:p w14:paraId="09CBDDF8" w14:textId="2D86C882" w:rsidR="00CC3A84" w:rsidRDefault="00CF6B1A" w:rsidP="00CF6B1A">
      <w:pPr>
        <w:rPr>
          <w:ins w:id="9" w:author="Kundan Tiwari" w:date="2022-03-28T11:58:00Z"/>
        </w:rPr>
      </w:pPr>
      <w:ins w:id="10" w:author="Kundan Tiwari" w:date="2022-03-29T22:35:00Z">
        <w:r>
          <w:t>The solution addresses key issue #X "</w:t>
        </w:r>
      </w:ins>
      <w:ins w:id="11" w:author="Kundan Tiwari" w:date="2022-03-28T11:57:00Z">
        <w:r w:rsidR="00CC3A84" w:rsidRPr="00CC3A84">
          <w:t>Improved support of RAs including TAs supporting Rejected S-NSSAIs</w:t>
        </w:r>
        <w:r w:rsidR="00CC3A84" w:rsidRPr="00CC3A84" w:rsidDel="00CC3A84">
          <w:t xml:space="preserve"> </w:t>
        </w:r>
      </w:ins>
      <w:r w:rsidR="00753184">
        <w:t>".</w:t>
      </w:r>
    </w:p>
    <w:p w14:paraId="3F54E37D" w14:textId="756C621E" w:rsidR="00DC3AB0" w:rsidRDefault="00CC3A84" w:rsidP="00753184">
      <w:pPr>
        <w:rPr>
          <w:ins w:id="12" w:author="Kundan Tiwari" w:date="2022-03-28T12:05:00Z"/>
        </w:rPr>
      </w:pPr>
      <w:ins w:id="13" w:author="Kundan Tiwari" w:date="2022-03-28T11:59:00Z">
        <w:r>
          <w:t xml:space="preserve">During the registration procedure, the AMF sends a allowed NSSAI consisting of S-NSSAI which is allowed in any </w:t>
        </w:r>
      </w:ins>
      <w:ins w:id="14" w:author="Kundan Tiwari" w:date="2022-03-28T12:00:00Z">
        <w:r>
          <w:t xml:space="preserve">TA of the RAs and for each S-NSSAI in the allowed NSSAI a list of TAs where the S-NSSAI is supported. The UE initiates </w:t>
        </w:r>
      </w:ins>
      <w:ins w:id="15" w:author="Kundan Tiwari" w:date="2022-03-28T12:01:00Z">
        <w:r>
          <w:t>signalling</w:t>
        </w:r>
      </w:ins>
      <w:ins w:id="16" w:author="Kundan Tiwari" w:date="2022-03-28T12:00:00Z">
        <w:r>
          <w:t xml:space="preserve"> </w:t>
        </w:r>
      </w:ins>
      <w:ins w:id="17" w:author="Kundan Tiwari" w:date="2022-03-28T12:01:00Z">
        <w:r>
          <w:t xml:space="preserve">related to the </w:t>
        </w:r>
      </w:ins>
      <w:ins w:id="18" w:author="Kundan Tiwari" w:date="2022-03-28T12:02:00Z">
        <w:r>
          <w:t xml:space="preserve">S-NSSAI (e.g. PDU session establishment procedure for the S-NSSAI) when the UE is in the allowed TA, otherwise the </w:t>
        </w:r>
      </w:ins>
      <w:ins w:id="19" w:author="Kundan Tiwari" w:date="2022-03-28T12:03:00Z">
        <w:r>
          <w:t>UE does not initiate any signalling related to the S-NSSAI.</w:t>
        </w:r>
      </w:ins>
    </w:p>
    <w:p w14:paraId="59FD1919" w14:textId="77777777" w:rsidR="00DC3AB0" w:rsidRDefault="00DC3AB0">
      <w:pPr>
        <w:overflowPunct/>
        <w:autoSpaceDE/>
        <w:autoSpaceDN/>
        <w:adjustRightInd/>
        <w:spacing w:after="0"/>
        <w:textAlignment w:val="auto"/>
        <w:rPr>
          <w:ins w:id="20" w:author="Kundan Tiwari" w:date="2022-03-28T12:05:00Z"/>
        </w:rPr>
      </w:pPr>
      <w:ins w:id="21" w:author="Kundan Tiwari" w:date="2022-03-28T12:05:00Z">
        <w:r>
          <w:br w:type="page"/>
        </w:r>
      </w:ins>
    </w:p>
    <w:p w14:paraId="6B0D39B9" w14:textId="77777777" w:rsidR="00CC3A84" w:rsidRDefault="00CC3A84" w:rsidP="00753184">
      <w:pPr>
        <w:rPr>
          <w:lang w:eastAsia="en-US"/>
        </w:rPr>
      </w:pPr>
    </w:p>
    <w:bookmarkEnd w:id="1"/>
    <w:bookmarkEnd w:id="3"/>
    <w:p w14:paraId="5DFD96C8" w14:textId="77777777" w:rsidR="00EB4467" w:rsidRPr="00010EB8" w:rsidRDefault="00EB4467" w:rsidP="00EB4467">
      <w:pPr>
        <w:pStyle w:val="Heading3"/>
        <w:rPr>
          <w:ins w:id="22" w:author="Kundan Tiwari" w:date="2022-03-29T09:23:00Z"/>
        </w:rPr>
      </w:pPr>
      <w:ins w:id="23" w:author="Kundan Tiwari" w:date="2022-03-29T09:23:00Z">
        <w:r w:rsidRPr="00010EB8">
          <w:t>6.</w:t>
        </w:r>
        <w:r>
          <w:t>x</w:t>
        </w:r>
        <w:r w:rsidRPr="00010EB8">
          <w:t>.</w:t>
        </w:r>
        <w:r>
          <w:t>2</w:t>
        </w:r>
        <w:r w:rsidRPr="00010EB8">
          <w:tab/>
          <w:t>Procedures</w:t>
        </w:r>
      </w:ins>
    </w:p>
    <w:p w14:paraId="648E60AE" w14:textId="77777777" w:rsidR="00EB4467" w:rsidRDefault="00EB4467" w:rsidP="00EB4467">
      <w:pPr>
        <w:rPr>
          <w:ins w:id="24" w:author="Kundan Tiwari" w:date="2022-03-29T09:23:00Z"/>
          <w:rFonts w:eastAsia="Yu Mincho"/>
          <w:noProof/>
          <w:color w:val="auto"/>
        </w:rPr>
      </w:pPr>
      <w:ins w:id="25" w:author="Kundan Tiwari" w:date="2022-03-29T09:23:00Z">
        <w:r>
          <w:rPr>
            <w:rFonts w:eastAsia="Yu Mincho"/>
            <w:noProof/>
            <w:color w:val="auto"/>
            <w:lang w:val="en-IN" w:eastAsia="en-IN"/>
          </w:rPr>
          <w:drawing>
            <wp:inline distT="0" distB="0" distL="0" distR="0" wp14:anchorId="5928D51F" wp14:editId="0E84F921">
              <wp:extent cx="6419850" cy="4112891"/>
              <wp:effectExtent l="0" t="0" r="0" b="2540"/>
              <wp:docPr id="17" name="Picture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51785" cy="41333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51FCDE0" w14:textId="77777777" w:rsidR="00EB4467" w:rsidRDefault="00EB4467" w:rsidP="00EB4467">
      <w:pPr>
        <w:rPr>
          <w:ins w:id="26" w:author="Kundan Tiwari" w:date="2022-03-29T09:23:00Z"/>
          <w:rFonts w:eastAsia="Yu Mincho"/>
          <w:noProof/>
          <w:color w:val="auto"/>
        </w:rPr>
      </w:pPr>
    </w:p>
    <w:p w14:paraId="7029DBF8" w14:textId="77777777" w:rsidR="00EB4467" w:rsidRDefault="00EB4467" w:rsidP="00EB4467">
      <w:pPr>
        <w:rPr>
          <w:ins w:id="27" w:author="Kundan Tiwari" w:date="2022-03-29T09:23:00Z"/>
          <w:rFonts w:eastAsia="Yu Mincho"/>
          <w:noProof/>
          <w:color w:val="auto"/>
        </w:rPr>
      </w:pPr>
      <w:ins w:id="28" w:author="Kundan Tiwari" w:date="2022-03-29T09:23:00Z">
        <w:r>
          <w:rPr>
            <w:rFonts w:eastAsia="Yu Mincho"/>
            <w:noProof/>
            <w:color w:val="auto"/>
          </w:rPr>
          <w:t>Figure 1: Registration procedure of a S-NSSAI in a Registration Area where the S-NSSAI is not supported in all TAs.</w:t>
        </w:r>
      </w:ins>
    </w:p>
    <w:p w14:paraId="49FCD716" w14:textId="77777777" w:rsidR="00EB4467" w:rsidRDefault="00EB4467">
      <w:pPr>
        <w:pStyle w:val="B1"/>
        <w:rPr>
          <w:ins w:id="29" w:author="Kundan Tiwari" w:date="2022-03-29T09:23:00Z"/>
          <w:noProof/>
        </w:rPr>
        <w:pPrChange w:id="30" w:author="Kundan Tiwari" w:date="2022-03-29T09:25:00Z">
          <w:pPr/>
        </w:pPrChange>
      </w:pPr>
      <w:ins w:id="31" w:author="Kundan Tiwari" w:date="2022-03-29T09:23:00Z">
        <w:r>
          <w:rPr>
            <w:noProof/>
          </w:rPr>
          <w:t>The detailed procedures are as described below:</w:t>
        </w:r>
      </w:ins>
    </w:p>
    <w:p w14:paraId="03D43260" w14:textId="77777777" w:rsidR="00EB4467" w:rsidRDefault="00EB4467">
      <w:pPr>
        <w:pStyle w:val="B1"/>
        <w:rPr>
          <w:ins w:id="32" w:author="Kundan Tiwari" w:date="2022-03-29T09:23:00Z"/>
          <w:noProof/>
        </w:rPr>
        <w:pPrChange w:id="33" w:author="Kundan Tiwari" w:date="2022-03-29T09:25:00Z">
          <w:pPr/>
        </w:pPrChange>
      </w:pPr>
      <w:ins w:id="34" w:author="Kundan Tiwari" w:date="2022-03-29T09:23:00Z">
        <w:r>
          <w:rPr>
            <w:noProof/>
          </w:rPr>
          <w:t>0) A registration area consists of TA1 and TA2. TA1 supports only S-NSSAI1 and TA2 supports only S-NSSAI 2.</w:t>
        </w:r>
      </w:ins>
    </w:p>
    <w:p w14:paraId="7E9D3602" w14:textId="77777777" w:rsidR="00EB4467" w:rsidRDefault="00EB4467">
      <w:pPr>
        <w:pStyle w:val="B1"/>
        <w:rPr>
          <w:ins w:id="35" w:author="Kundan Tiwari" w:date="2022-03-29T09:23:00Z"/>
          <w:noProof/>
        </w:rPr>
        <w:pPrChange w:id="36" w:author="Kundan Tiwari" w:date="2022-03-29T09:25:00Z">
          <w:pPr/>
        </w:pPrChange>
      </w:pPr>
      <w:ins w:id="37" w:author="Kundan Tiwari" w:date="2022-03-29T09:23:00Z">
        <w:r>
          <w:rPr>
            <w:noProof/>
          </w:rPr>
          <w:t>1) The UE camps on a cell of TA 1. The UE initiates registration procedure for S-NSSAI 1 and S-NSSAI 2. The UE sends Registration Request message containing requested NSSAI consisting of S-NSSAI 1 and S-NSSAI 2.</w:t>
        </w:r>
      </w:ins>
    </w:p>
    <w:p w14:paraId="702DE036" w14:textId="77777777" w:rsidR="00EB4467" w:rsidRDefault="00EB4467">
      <w:pPr>
        <w:pStyle w:val="B1"/>
        <w:rPr>
          <w:ins w:id="38" w:author="Kundan Tiwari" w:date="2022-03-29T09:23:00Z"/>
          <w:noProof/>
        </w:rPr>
        <w:pPrChange w:id="39" w:author="Kundan Tiwari" w:date="2022-03-29T09:25:00Z">
          <w:pPr/>
        </w:pPrChange>
      </w:pPr>
      <w:ins w:id="40" w:author="Kundan Tiwari" w:date="2022-03-29T09:23:00Z">
        <w:r>
          <w:rPr>
            <w:noProof/>
          </w:rPr>
          <w:t>2) When the AMF receives Registration Request message, the AMF puts S-NSSAI 1 and S-NSSAI 2 in allowed NSSAI. The AMF determines registration area as TA1 and TA2. The AMF in addition also determines TA1 as allowed TA for S-NSSAI 1 and TA2 as allowed TA for S-NSSAI 2. The AMF sends Registration accept message containing allowed NSSAI set to S-NSSAI 1 and S-NSSAI 2, Registration Area set to TA1 and TA2. The registration accept message contains an additional information element allowed arae of network slice {(S-NSSAI 1, TA1), S-NSSAI 2, TA2)}.</w:t>
        </w:r>
      </w:ins>
    </w:p>
    <w:p w14:paraId="2AFF70A1" w14:textId="77777777" w:rsidR="00EB4467" w:rsidRDefault="00EB4467">
      <w:pPr>
        <w:pStyle w:val="B1"/>
        <w:rPr>
          <w:ins w:id="41" w:author="Kundan Tiwari" w:date="2022-03-29T09:23:00Z"/>
          <w:noProof/>
        </w:rPr>
        <w:pPrChange w:id="42" w:author="Kundan Tiwari" w:date="2022-03-29T09:25:00Z">
          <w:pPr/>
        </w:pPrChange>
      </w:pPr>
      <w:ins w:id="43" w:author="Kundan Tiwari" w:date="2022-03-29T09:23:00Z">
        <w:r>
          <w:rPr>
            <w:noProof/>
          </w:rPr>
          <w:t>3-4) when the UE receives registration accept messgae, it stores the allowed NSSAI and the allowed area of network slice. The UE sends Registration complete message.</w:t>
        </w:r>
      </w:ins>
    </w:p>
    <w:p w14:paraId="24909174" w14:textId="77777777" w:rsidR="00EB4467" w:rsidRPr="00753184" w:rsidRDefault="00EB4467">
      <w:pPr>
        <w:pStyle w:val="B1"/>
        <w:rPr>
          <w:ins w:id="44" w:author="Kundan Tiwari" w:date="2022-03-29T09:23:00Z"/>
          <w:noProof/>
        </w:rPr>
        <w:pPrChange w:id="45" w:author="Kundan Tiwari" w:date="2022-03-29T09:25:00Z">
          <w:pPr/>
        </w:pPrChange>
      </w:pPr>
      <w:ins w:id="46" w:author="Kundan Tiwari" w:date="2022-03-29T09:23:00Z">
        <w:r>
          <w:rPr>
            <w:noProof/>
          </w:rPr>
          <w:t>5) The UE still camps on the TA1, the UE initiares PDU session establishment procedure related to the S-NSSAI 1 only. The UE doesn’t initiate PDU session establishment procedure related to the S-NSSAI 2.</w:t>
        </w:r>
      </w:ins>
    </w:p>
    <w:p w14:paraId="5BA26ED4" w14:textId="77777777" w:rsidR="00CA049F" w:rsidRPr="008A662F" w:rsidRDefault="00CA049F" w:rsidP="00CA049F">
      <w:pPr>
        <w:pStyle w:val="Heading3"/>
        <w:rPr>
          <w:ins w:id="47" w:author="Kundan Tiwari" w:date="2022-03-29T09:25:00Z"/>
          <w:szCs w:val="28"/>
          <w:lang w:eastAsia="zh-CN"/>
        </w:rPr>
      </w:pPr>
      <w:bookmarkStart w:id="48" w:name="_Toc97269613"/>
      <w:ins w:id="49" w:author="Kundan Tiwari" w:date="2022-03-29T09:25:00Z">
        <w:r w:rsidRPr="008A662F">
          <w:rPr>
            <w:szCs w:val="28"/>
            <w:lang w:eastAsia="zh-CN"/>
          </w:rPr>
          <w:t>6.X.3</w:t>
        </w:r>
        <w:r w:rsidRPr="008A662F">
          <w:rPr>
            <w:szCs w:val="28"/>
            <w:lang w:eastAsia="zh-CN"/>
          </w:rPr>
          <w:tab/>
        </w:r>
        <w:r w:rsidRPr="008A662F">
          <w:rPr>
            <w:szCs w:val="28"/>
          </w:rPr>
          <w:t xml:space="preserve">Impacts on </w:t>
        </w:r>
        <w:r w:rsidRPr="008A662F">
          <w:rPr>
            <w:szCs w:val="28"/>
            <w:lang w:eastAsia="zh-CN"/>
          </w:rPr>
          <w:t>services,</w:t>
        </w:r>
        <w:r w:rsidRPr="008A662F">
          <w:rPr>
            <w:szCs w:val="28"/>
          </w:rPr>
          <w:t xml:space="preserve"> entities and interfaces</w:t>
        </w:r>
        <w:bookmarkEnd w:id="48"/>
      </w:ins>
    </w:p>
    <w:p w14:paraId="0BC9C558" w14:textId="5DF9FA69" w:rsidR="00656467" w:rsidRDefault="00CA049F">
      <w:pPr>
        <w:rPr>
          <w:ins w:id="50" w:author="Kundan Tiwari" w:date="2022-03-29T09:26:00Z"/>
          <w:noProof/>
        </w:rPr>
        <w:pPrChange w:id="51" w:author="Kundan Tiwari" w:date="2022-03-29T09:26:00Z">
          <w:pPr>
            <w:pStyle w:val="Heading3"/>
          </w:pPr>
        </w:pPrChange>
      </w:pPr>
      <w:ins w:id="52" w:author="Kundan Tiwari" w:date="2022-03-29T09:25:00Z">
        <w:r>
          <w:rPr>
            <w:noProof/>
          </w:rPr>
          <w:t xml:space="preserve">UE: Handling of new information element </w:t>
        </w:r>
      </w:ins>
      <w:ins w:id="53" w:author="Kundan Tiwari" w:date="2022-03-29T09:26:00Z">
        <w:r>
          <w:rPr>
            <w:noProof/>
          </w:rPr>
          <w:t>allowed arae of network slice.</w:t>
        </w:r>
      </w:ins>
    </w:p>
    <w:p w14:paraId="5A087CD0" w14:textId="61629DEF" w:rsidR="00CA049F" w:rsidRPr="00753184" w:rsidRDefault="00CA049F">
      <w:pPr>
        <w:rPr>
          <w:noProof/>
        </w:rPr>
        <w:pPrChange w:id="54" w:author="Kundan Tiwari" w:date="2022-03-29T09:26:00Z">
          <w:pPr>
            <w:pStyle w:val="Heading3"/>
          </w:pPr>
        </w:pPrChange>
      </w:pPr>
      <w:ins w:id="55" w:author="Kundan Tiwari" w:date="2022-03-29T09:27:00Z">
        <w:r>
          <w:rPr>
            <w:noProof/>
          </w:rPr>
          <w:t>AMF: Constituting of allowed area of network slice.</w:t>
        </w:r>
      </w:ins>
    </w:p>
    <w:sectPr w:rsidR="00CA049F" w:rsidRPr="00753184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FC47A" w14:textId="77777777" w:rsidR="00394A20" w:rsidRDefault="00394A20">
      <w:r>
        <w:separator/>
      </w:r>
    </w:p>
    <w:p w14:paraId="4C21350A" w14:textId="77777777" w:rsidR="00394A20" w:rsidRDefault="00394A20"/>
  </w:endnote>
  <w:endnote w:type="continuationSeparator" w:id="0">
    <w:p w14:paraId="68A1BB65" w14:textId="77777777" w:rsidR="00394A20" w:rsidRDefault="00394A20">
      <w:r>
        <w:continuationSeparator/>
      </w:r>
    </w:p>
    <w:p w14:paraId="1F9EF114" w14:textId="77777777" w:rsidR="00394A20" w:rsidRDefault="00394A20"/>
  </w:endnote>
  <w:endnote w:type="continuationNotice" w:id="1">
    <w:p w14:paraId="40517E91" w14:textId="77777777" w:rsidR="00394A20" w:rsidRDefault="00394A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B0A75" w14:textId="77777777" w:rsidR="00394A20" w:rsidRDefault="00394A20">
      <w:r>
        <w:separator/>
      </w:r>
    </w:p>
    <w:p w14:paraId="008D2EC2" w14:textId="77777777" w:rsidR="00394A20" w:rsidRDefault="00394A20"/>
  </w:footnote>
  <w:footnote w:type="continuationSeparator" w:id="0">
    <w:p w14:paraId="261AEBF5" w14:textId="77777777" w:rsidR="00394A20" w:rsidRDefault="00394A20">
      <w:r>
        <w:continuationSeparator/>
      </w:r>
    </w:p>
    <w:p w14:paraId="71DAD970" w14:textId="77777777" w:rsidR="00394A20" w:rsidRDefault="00394A20"/>
  </w:footnote>
  <w:footnote w:type="continuationNotice" w:id="1">
    <w:p w14:paraId="3BB7A83C" w14:textId="77777777" w:rsidR="00394A20" w:rsidRDefault="00394A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6D5B76AB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C0EC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">
    <w15:presenceInfo w15:providerId="AD" w15:userId="S-1-5-21-965861626-482490767-2238035967-60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7B0"/>
    <w:rsid w:val="000074EF"/>
    <w:rsid w:val="00007577"/>
    <w:rsid w:val="00007B1C"/>
    <w:rsid w:val="00010222"/>
    <w:rsid w:val="0001053A"/>
    <w:rsid w:val="00010EB8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3CF8"/>
    <w:rsid w:val="00023FF5"/>
    <w:rsid w:val="00025304"/>
    <w:rsid w:val="00026813"/>
    <w:rsid w:val="000319E1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373"/>
    <w:rsid w:val="00057FDE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6721"/>
    <w:rsid w:val="00087090"/>
    <w:rsid w:val="0008744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38C2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6631"/>
    <w:rsid w:val="000B6BC6"/>
    <w:rsid w:val="000C094D"/>
    <w:rsid w:val="000C099A"/>
    <w:rsid w:val="000C261C"/>
    <w:rsid w:val="000C326F"/>
    <w:rsid w:val="000C52B4"/>
    <w:rsid w:val="000C5402"/>
    <w:rsid w:val="000C763C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52A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30406"/>
    <w:rsid w:val="00130600"/>
    <w:rsid w:val="001336A8"/>
    <w:rsid w:val="001342AF"/>
    <w:rsid w:val="00134B1E"/>
    <w:rsid w:val="001358D5"/>
    <w:rsid w:val="00135EFE"/>
    <w:rsid w:val="00136134"/>
    <w:rsid w:val="00136446"/>
    <w:rsid w:val="00136449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D48"/>
    <w:rsid w:val="0016287A"/>
    <w:rsid w:val="0016312E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79D0"/>
    <w:rsid w:val="00190CCB"/>
    <w:rsid w:val="00190D94"/>
    <w:rsid w:val="0019125E"/>
    <w:rsid w:val="001929AE"/>
    <w:rsid w:val="00193416"/>
    <w:rsid w:val="00193567"/>
    <w:rsid w:val="0019614A"/>
    <w:rsid w:val="00196CAD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C6C21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CBA"/>
    <w:rsid w:val="002015C8"/>
    <w:rsid w:val="00201AAF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E4"/>
    <w:rsid w:val="0021000D"/>
    <w:rsid w:val="00210606"/>
    <w:rsid w:val="002116AE"/>
    <w:rsid w:val="0021183B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5BE"/>
    <w:rsid w:val="00240C6A"/>
    <w:rsid w:val="00242BC9"/>
    <w:rsid w:val="002433AF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064"/>
    <w:rsid w:val="002B71DC"/>
    <w:rsid w:val="002C119B"/>
    <w:rsid w:val="002C1691"/>
    <w:rsid w:val="002C23FB"/>
    <w:rsid w:val="002C2CB2"/>
    <w:rsid w:val="002C4BA6"/>
    <w:rsid w:val="002C50E8"/>
    <w:rsid w:val="002C5220"/>
    <w:rsid w:val="002C556A"/>
    <w:rsid w:val="002C5673"/>
    <w:rsid w:val="002C5C3F"/>
    <w:rsid w:val="002C5CD5"/>
    <w:rsid w:val="002D01A8"/>
    <w:rsid w:val="002D11E6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70BE"/>
    <w:rsid w:val="002E7DBF"/>
    <w:rsid w:val="002F0028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95"/>
    <w:rsid w:val="003363CC"/>
    <w:rsid w:val="00336459"/>
    <w:rsid w:val="00336FB3"/>
    <w:rsid w:val="0034014B"/>
    <w:rsid w:val="0034089C"/>
    <w:rsid w:val="00341F9C"/>
    <w:rsid w:val="00343083"/>
    <w:rsid w:val="00344599"/>
    <w:rsid w:val="00346605"/>
    <w:rsid w:val="00347352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311A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4A20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621"/>
    <w:rsid w:val="003B367D"/>
    <w:rsid w:val="003B3D1E"/>
    <w:rsid w:val="003B48AF"/>
    <w:rsid w:val="003B4ADF"/>
    <w:rsid w:val="003B50A0"/>
    <w:rsid w:val="003B57D5"/>
    <w:rsid w:val="003B6D53"/>
    <w:rsid w:val="003B6ED6"/>
    <w:rsid w:val="003C03CF"/>
    <w:rsid w:val="003C15AA"/>
    <w:rsid w:val="003C3491"/>
    <w:rsid w:val="003C4199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F0E"/>
    <w:rsid w:val="003D5B50"/>
    <w:rsid w:val="003D75BF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B1F"/>
    <w:rsid w:val="003F3F6E"/>
    <w:rsid w:val="003F67CE"/>
    <w:rsid w:val="003F78B4"/>
    <w:rsid w:val="00400AC3"/>
    <w:rsid w:val="00401F16"/>
    <w:rsid w:val="00402628"/>
    <w:rsid w:val="00402C40"/>
    <w:rsid w:val="004030AF"/>
    <w:rsid w:val="00403686"/>
    <w:rsid w:val="0040425C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33BD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0349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80C"/>
    <w:rsid w:val="004B3D28"/>
    <w:rsid w:val="004B4F03"/>
    <w:rsid w:val="004B54EF"/>
    <w:rsid w:val="004B55D2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7C9"/>
    <w:rsid w:val="004E6D38"/>
    <w:rsid w:val="004E79A7"/>
    <w:rsid w:val="004F1F6D"/>
    <w:rsid w:val="004F3EB5"/>
    <w:rsid w:val="004F41A5"/>
    <w:rsid w:val="004F55AE"/>
    <w:rsid w:val="004F7A88"/>
    <w:rsid w:val="0050052A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DC5"/>
    <w:rsid w:val="00520266"/>
    <w:rsid w:val="00520775"/>
    <w:rsid w:val="0052196E"/>
    <w:rsid w:val="00523F4C"/>
    <w:rsid w:val="005249BE"/>
    <w:rsid w:val="00525D86"/>
    <w:rsid w:val="00527936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B59"/>
    <w:rsid w:val="00556E51"/>
    <w:rsid w:val="00556FF1"/>
    <w:rsid w:val="00561E1E"/>
    <w:rsid w:val="00561EC5"/>
    <w:rsid w:val="0056209F"/>
    <w:rsid w:val="005645AE"/>
    <w:rsid w:val="0056462A"/>
    <w:rsid w:val="005673B6"/>
    <w:rsid w:val="005678DE"/>
    <w:rsid w:val="00567ACB"/>
    <w:rsid w:val="00571AAC"/>
    <w:rsid w:val="005728F2"/>
    <w:rsid w:val="00573512"/>
    <w:rsid w:val="00573F49"/>
    <w:rsid w:val="00574023"/>
    <w:rsid w:val="005749BE"/>
    <w:rsid w:val="005750D4"/>
    <w:rsid w:val="005765E5"/>
    <w:rsid w:val="00581801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B0323"/>
    <w:rsid w:val="005B05AE"/>
    <w:rsid w:val="005B2A64"/>
    <w:rsid w:val="005B42E0"/>
    <w:rsid w:val="005B507C"/>
    <w:rsid w:val="005B59FF"/>
    <w:rsid w:val="005B6482"/>
    <w:rsid w:val="005C26EE"/>
    <w:rsid w:val="005C289E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2449"/>
    <w:rsid w:val="005E2EF2"/>
    <w:rsid w:val="005E3160"/>
    <w:rsid w:val="005E34A8"/>
    <w:rsid w:val="005E3B93"/>
    <w:rsid w:val="005E456C"/>
    <w:rsid w:val="005E605F"/>
    <w:rsid w:val="005E6885"/>
    <w:rsid w:val="005E6CBE"/>
    <w:rsid w:val="005E706D"/>
    <w:rsid w:val="005E7DED"/>
    <w:rsid w:val="005F1C0E"/>
    <w:rsid w:val="005F2146"/>
    <w:rsid w:val="005F2F9E"/>
    <w:rsid w:val="005F31F6"/>
    <w:rsid w:val="005F402D"/>
    <w:rsid w:val="005F40D0"/>
    <w:rsid w:val="005F482C"/>
    <w:rsid w:val="005F50F4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9EA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6467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449C"/>
    <w:rsid w:val="006946B7"/>
    <w:rsid w:val="00694714"/>
    <w:rsid w:val="00695122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577B"/>
    <w:rsid w:val="006B68F9"/>
    <w:rsid w:val="006B6BD0"/>
    <w:rsid w:val="006B7E50"/>
    <w:rsid w:val="006C047D"/>
    <w:rsid w:val="006C0A73"/>
    <w:rsid w:val="006C0D2D"/>
    <w:rsid w:val="006C3332"/>
    <w:rsid w:val="006C5998"/>
    <w:rsid w:val="006C59A8"/>
    <w:rsid w:val="006C68F2"/>
    <w:rsid w:val="006C7651"/>
    <w:rsid w:val="006C7AF9"/>
    <w:rsid w:val="006D0CD6"/>
    <w:rsid w:val="006D1F8F"/>
    <w:rsid w:val="006D2A51"/>
    <w:rsid w:val="006D3B87"/>
    <w:rsid w:val="006D4B54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67BD"/>
    <w:rsid w:val="00716979"/>
    <w:rsid w:val="00717267"/>
    <w:rsid w:val="0072114C"/>
    <w:rsid w:val="00721DCA"/>
    <w:rsid w:val="007236E5"/>
    <w:rsid w:val="0072378D"/>
    <w:rsid w:val="00724230"/>
    <w:rsid w:val="00727080"/>
    <w:rsid w:val="0073298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DC8"/>
    <w:rsid w:val="007662B5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90B65"/>
    <w:rsid w:val="00792BA0"/>
    <w:rsid w:val="00792E14"/>
    <w:rsid w:val="00793736"/>
    <w:rsid w:val="00794015"/>
    <w:rsid w:val="00794D39"/>
    <w:rsid w:val="00795400"/>
    <w:rsid w:val="007956D6"/>
    <w:rsid w:val="00797375"/>
    <w:rsid w:val="00797702"/>
    <w:rsid w:val="007A3699"/>
    <w:rsid w:val="007A39F9"/>
    <w:rsid w:val="007A3CF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D63"/>
    <w:rsid w:val="007C6A64"/>
    <w:rsid w:val="007D0DB6"/>
    <w:rsid w:val="007D1D37"/>
    <w:rsid w:val="007D1D4D"/>
    <w:rsid w:val="007D3A54"/>
    <w:rsid w:val="007D434B"/>
    <w:rsid w:val="007D4C13"/>
    <w:rsid w:val="007D5001"/>
    <w:rsid w:val="007E008B"/>
    <w:rsid w:val="007E034F"/>
    <w:rsid w:val="007E0945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800264"/>
    <w:rsid w:val="00801742"/>
    <w:rsid w:val="00801958"/>
    <w:rsid w:val="008027F5"/>
    <w:rsid w:val="00802CB7"/>
    <w:rsid w:val="00804621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40D6"/>
    <w:rsid w:val="00825087"/>
    <w:rsid w:val="00826BE2"/>
    <w:rsid w:val="008318E5"/>
    <w:rsid w:val="008324EF"/>
    <w:rsid w:val="00832F68"/>
    <w:rsid w:val="00833BC2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64E8"/>
    <w:rsid w:val="008B27B1"/>
    <w:rsid w:val="008B2F74"/>
    <w:rsid w:val="008B3A8E"/>
    <w:rsid w:val="008B4A6D"/>
    <w:rsid w:val="008B4F02"/>
    <w:rsid w:val="008B50E3"/>
    <w:rsid w:val="008B56D5"/>
    <w:rsid w:val="008B5C01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1E75"/>
    <w:rsid w:val="0091262A"/>
    <w:rsid w:val="00912914"/>
    <w:rsid w:val="00913FC4"/>
    <w:rsid w:val="00914F21"/>
    <w:rsid w:val="009154B7"/>
    <w:rsid w:val="00915AB6"/>
    <w:rsid w:val="00915BB4"/>
    <w:rsid w:val="0091655F"/>
    <w:rsid w:val="0091669E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41DF"/>
    <w:rsid w:val="00975240"/>
    <w:rsid w:val="00975276"/>
    <w:rsid w:val="00977848"/>
    <w:rsid w:val="009778FA"/>
    <w:rsid w:val="00980888"/>
    <w:rsid w:val="0098123F"/>
    <w:rsid w:val="00981E63"/>
    <w:rsid w:val="00982746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574D"/>
    <w:rsid w:val="009957EF"/>
    <w:rsid w:val="00996665"/>
    <w:rsid w:val="00996B52"/>
    <w:rsid w:val="00996DD9"/>
    <w:rsid w:val="009A0399"/>
    <w:rsid w:val="009A09C8"/>
    <w:rsid w:val="009A0C31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4C8C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4313"/>
    <w:rsid w:val="009F4CD7"/>
    <w:rsid w:val="009F575B"/>
    <w:rsid w:val="009F601D"/>
    <w:rsid w:val="009F6035"/>
    <w:rsid w:val="009F7808"/>
    <w:rsid w:val="00A00AEF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C38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6495"/>
    <w:rsid w:val="00A36E24"/>
    <w:rsid w:val="00A41D5A"/>
    <w:rsid w:val="00A4314C"/>
    <w:rsid w:val="00A439BC"/>
    <w:rsid w:val="00A4495D"/>
    <w:rsid w:val="00A459AA"/>
    <w:rsid w:val="00A45C05"/>
    <w:rsid w:val="00A45D37"/>
    <w:rsid w:val="00A45E04"/>
    <w:rsid w:val="00A476D6"/>
    <w:rsid w:val="00A50BC4"/>
    <w:rsid w:val="00A50C2C"/>
    <w:rsid w:val="00A51532"/>
    <w:rsid w:val="00A5176F"/>
    <w:rsid w:val="00A51E5B"/>
    <w:rsid w:val="00A51F20"/>
    <w:rsid w:val="00A5231C"/>
    <w:rsid w:val="00A540E7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1D51"/>
    <w:rsid w:val="00A72781"/>
    <w:rsid w:val="00A728FD"/>
    <w:rsid w:val="00A72FFA"/>
    <w:rsid w:val="00A75A55"/>
    <w:rsid w:val="00A75E8B"/>
    <w:rsid w:val="00A7686D"/>
    <w:rsid w:val="00A76CD7"/>
    <w:rsid w:val="00A7773C"/>
    <w:rsid w:val="00A77AE1"/>
    <w:rsid w:val="00A8042B"/>
    <w:rsid w:val="00A81E17"/>
    <w:rsid w:val="00A82359"/>
    <w:rsid w:val="00A838C8"/>
    <w:rsid w:val="00A83BEB"/>
    <w:rsid w:val="00A85184"/>
    <w:rsid w:val="00A872D5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6496"/>
    <w:rsid w:val="00AB7271"/>
    <w:rsid w:val="00AC0854"/>
    <w:rsid w:val="00AC0A2A"/>
    <w:rsid w:val="00AC0EC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0EF7"/>
    <w:rsid w:val="00AE1CE0"/>
    <w:rsid w:val="00AE26E4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4D5"/>
    <w:rsid w:val="00B11619"/>
    <w:rsid w:val="00B1269E"/>
    <w:rsid w:val="00B1358F"/>
    <w:rsid w:val="00B13836"/>
    <w:rsid w:val="00B13D30"/>
    <w:rsid w:val="00B143AE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1AB"/>
    <w:rsid w:val="00B31EBA"/>
    <w:rsid w:val="00B3280A"/>
    <w:rsid w:val="00B32F71"/>
    <w:rsid w:val="00B337D9"/>
    <w:rsid w:val="00B337EE"/>
    <w:rsid w:val="00B349A8"/>
    <w:rsid w:val="00B3530A"/>
    <w:rsid w:val="00B359E5"/>
    <w:rsid w:val="00B371DF"/>
    <w:rsid w:val="00B402BD"/>
    <w:rsid w:val="00B40FD9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29E1"/>
    <w:rsid w:val="00B55647"/>
    <w:rsid w:val="00B5594E"/>
    <w:rsid w:val="00B56F3A"/>
    <w:rsid w:val="00B577E5"/>
    <w:rsid w:val="00B600C1"/>
    <w:rsid w:val="00B60242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2012"/>
    <w:rsid w:val="00B739C5"/>
    <w:rsid w:val="00B73BA5"/>
    <w:rsid w:val="00B74A69"/>
    <w:rsid w:val="00B74BE1"/>
    <w:rsid w:val="00B76918"/>
    <w:rsid w:val="00B7722E"/>
    <w:rsid w:val="00B7776C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90AA8"/>
    <w:rsid w:val="00B95825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A18"/>
    <w:rsid w:val="00C213C2"/>
    <w:rsid w:val="00C215A5"/>
    <w:rsid w:val="00C21FAC"/>
    <w:rsid w:val="00C22AF0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73E"/>
    <w:rsid w:val="00C34FFA"/>
    <w:rsid w:val="00C35027"/>
    <w:rsid w:val="00C352B4"/>
    <w:rsid w:val="00C35CB9"/>
    <w:rsid w:val="00C35DFB"/>
    <w:rsid w:val="00C364DE"/>
    <w:rsid w:val="00C405AC"/>
    <w:rsid w:val="00C41176"/>
    <w:rsid w:val="00C41547"/>
    <w:rsid w:val="00C4190D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9C1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3B0C"/>
    <w:rsid w:val="00C93FC7"/>
    <w:rsid w:val="00C96C41"/>
    <w:rsid w:val="00C976C4"/>
    <w:rsid w:val="00C97809"/>
    <w:rsid w:val="00CA049F"/>
    <w:rsid w:val="00CA1E81"/>
    <w:rsid w:val="00CA252E"/>
    <w:rsid w:val="00CA288D"/>
    <w:rsid w:val="00CA2A6D"/>
    <w:rsid w:val="00CA3E5E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3B86"/>
    <w:rsid w:val="00CF3FC2"/>
    <w:rsid w:val="00CF43A3"/>
    <w:rsid w:val="00CF6388"/>
    <w:rsid w:val="00CF6B1A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B78"/>
    <w:rsid w:val="00D23EB0"/>
    <w:rsid w:val="00D24B61"/>
    <w:rsid w:val="00D24E17"/>
    <w:rsid w:val="00D25329"/>
    <w:rsid w:val="00D263B0"/>
    <w:rsid w:val="00D26651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DDB"/>
    <w:rsid w:val="00D36E2D"/>
    <w:rsid w:val="00D370D4"/>
    <w:rsid w:val="00D41299"/>
    <w:rsid w:val="00D4141F"/>
    <w:rsid w:val="00D41E16"/>
    <w:rsid w:val="00D420CE"/>
    <w:rsid w:val="00D4275E"/>
    <w:rsid w:val="00D42FB7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DA"/>
    <w:rsid w:val="00D717A4"/>
    <w:rsid w:val="00D71CE7"/>
    <w:rsid w:val="00D73040"/>
    <w:rsid w:val="00D73929"/>
    <w:rsid w:val="00D73EE7"/>
    <w:rsid w:val="00D74120"/>
    <w:rsid w:val="00D74141"/>
    <w:rsid w:val="00D745AB"/>
    <w:rsid w:val="00D745BE"/>
    <w:rsid w:val="00D75558"/>
    <w:rsid w:val="00D760E6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DE5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3D7"/>
    <w:rsid w:val="00DA5C6F"/>
    <w:rsid w:val="00DA6197"/>
    <w:rsid w:val="00DA7264"/>
    <w:rsid w:val="00DB0F98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6295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3FCB"/>
    <w:rsid w:val="00E24D92"/>
    <w:rsid w:val="00E3055A"/>
    <w:rsid w:val="00E30BCB"/>
    <w:rsid w:val="00E31334"/>
    <w:rsid w:val="00E31660"/>
    <w:rsid w:val="00E31C8C"/>
    <w:rsid w:val="00E31D7F"/>
    <w:rsid w:val="00E32EFF"/>
    <w:rsid w:val="00E336BA"/>
    <w:rsid w:val="00E34619"/>
    <w:rsid w:val="00E363AB"/>
    <w:rsid w:val="00E363C1"/>
    <w:rsid w:val="00E37CD1"/>
    <w:rsid w:val="00E4131A"/>
    <w:rsid w:val="00E4231E"/>
    <w:rsid w:val="00E42435"/>
    <w:rsid w:val="00E43246"/>
    <w:rsid w:val="00E43661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E9D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9068B"/>
    <w:rsid w:val="00E90B62"/>
    <w:rsid w:val="00E9226D"/>
    <w:rsid w:val="00E92825"/>
    <w:rsid w:val="00E92FAF"/>
    <w:rsid w:val="00E946DA"/>
    <w:rsid w:val="00E953FC"/>
    <w:rsid w:val="00E95588"/>
    <w:rsid w:val="00E97898"/>
    <w:rsid w:val="00EA090E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1978"/>
    <w:rsid w:val="00EB1FA6"/>
    <w:rsid w:val="00EB2CB5"/>
    <w:rsid w:val="00EB4467"/>
    <w:rsid w:val="00EB448C"/>
    <w:rsid w:val="00EB5333"/>
    <w:rsid w:val="00EB54A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17FC"/>
    <w:rsid w:val="00F01E9E"/>
    <w:rsid w:val="00F01F57"/>
    <w:rsid w:val="00F02676"/>
    <w:rsid w:val="00F0347B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43E"/>
    <w:rsid w:val="00F17018"/>
    <w:rsid w:val="00F17821"/>
    <w:rsid w:val="00F178CA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82B"/>
    <w:rsid w:val="00F80D3D"/>
    <w:rsid w:val="00F81065"/>
    <w:rsid w:val="00F81389"/>
    <w:rsid w:val="00F82CDB"/>
    <w:rsid w:val="00F82FF4"/>
    <w:rsid w:val="00F857AA"/>
    <w:rsid w:val="00F85A9F"/>
    <w:rsid w:val="00F8651B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E9D7F"/>
  <w15:chartTrackingRefBased/>
  <w15:docId w15:val="{A1D6A54C-3458-4B85-9621-7FCA8E28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1DF349-FDF4-4987-879D-274E98917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C6F154-EF72-4A0E-885A-1A71D516E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Kundan Tiwari</cp:lastModifiedBy>
  <cp:revision>2</cp:revision>
  <cp:lastPrinted>2014-09-10T09:04:00Z</cp:lastPrinted>
  <dcterms:created xsi:type="dcterms:W3CDTF">2022-03-29T17:29:00Z</dcterms:created>
  <dcterms:modified xsi:type="dcterms:W3CDTF">2022-03-29T17:29:00Z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